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46D31F22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855D7">
        <w:rPr>
          <w:b/>
          <w:i/>
          <w:noProof/>
          <w:sz w:val="28"/>
        </w:rPr>
        <w:t>3956</w:t>
      </w:r>
    </w:p>
    <w:p w14:paraId="7CB45193" w14:textId="7BB5CCC8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 xml:space="preserve">Maastricht, </w:t>
      </w:r>
      <w:bookmarkStart w:id="0" w:name="_GoBack"/>
      <w:bookmarkEnd w:id="0"/>
      <w:r w:rsidRPr="004178DA">
        <w:rPr>
          <w:b/>
          <w:sz w:val="24"/>
          <w:szCs w:val="24"/>
        </w:rPr>
        <w:t>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884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</w:t>
              </w:r>
            </w:fldSimple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48E02D" w:rsidR="001E41F3" w:rsidRPr="00A855D7" w:rsidRDefault="00A855D7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A855D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855D7">
              <w:rPr>
                <w:b/>
                <w:noProof/>
                <w:sz w:val="28"/>
                <w:lang w:eastAsia="zh-CN"/>
              </w:rPr>
              <w:t>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609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240DC" w:rsidR="001E41F3" w:rsidRPr="00410371" w:rsidRDefault="00884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067">
                <w:rPr>
                  <w:b/>
                  <w:noProof/>
                  <w:sz w:val="28"/>
                </w:rPr>
                <w:t>1</w:t>
              </w:r>
              <w:r w:rsidR="0036458A">
                <w:rPr>
                  <w:b/>
                  <w:noProof/>
                  <w:sz w:val="28"/>
                </w:rPr>
                <w:t>2</w:t>
              </w:r>
              <w:r w:rsidR="00F57067">
                <w:rPr>
                  <w:b/>
                  <w:noProof/>
                  <w:sz w:val="28"/>
                </w:rPr>
                <w:t>.</w:t>
              </w:r>
              <w:r w:rsidR="00975182">
                <w:rPr>
                  <w:b/>
                  <w:noProof/>
                  <w:sz w:val="28"/>
                </w:rPr>
                <w:t>1</w:t>
              </w:r>
              <w:r w:rsidR="00F57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7A32B" w:rsidR="001E41F3" w:rsidRDefault="008845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182" w:rsidRPr="00975182">
                <w:t>Rel-1</w:t>
              </w:r>
              <w:r w:rsidR="0036458A">
                <w:t>2</w:t>
              </w:r>
              <w:r w:rsidR="00975182" w:rsidRPr="00975182">
                <w:t xml:space="preserve"> CR TS 28.620 correct the abbreviation of IOC</w:t>
              </w:r>
              <w:r w:rsidR="00975182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8845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</w:t>
              </w:r>
            </w:fldSimple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EA5C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36458A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9BFC917" w14:textId="77777777" w:rsidR="009B641A" w:rsidRDefault="009B641A" w:rsidP="009B641A">
      <w:pPr>
        <w:pStyle w:val="1"/>
      </w:pPr>
      <w:bookmarkStart w:id="3" w:name="_Toc485041118"/>
      <w:bookmarkEnd w:id="2"/>
      <w:r>
        <w:t>3</w:t>
      </w:r>
      <w:r>
        <w:tab/>
        <w:t>Definitions and abbreviations</w:t>
      </w:r>
      <w:bookmarkEnd w:id="3"/>
    </w:p>
    <w:p w14:paraId="4D926A72" w14:textId="77777777" w:rsidR="009B641A" w:rsidRDefault="009B641A" w:rsidP="009B641A">
      <w:pPr>
        <w:pStyle w:val="2"/>
      </w:pPr>
      <w:bookmarkStart w:id="4" w:name="_Toc485041119"/>
      <w:r>
        <w:t>3.1</w:t>
      </w:r>
      <w:r>
        <w:tab/>
        <w:t>Definitions</w:t>
      </w:r>
      <w:bookmarkEnd w:id="4"/>
    </w:p>
    <w:p w14:paraId="050A7142" w14:textId="77777777" w:rsidR="009B641A" w:rsidRDefault="009B641A" w:rsidP="009B641A">
      <w:r>
        <w:rPr>
          <w:lang w:val="en-US"/>
        </w:rPr>
        <w:t xml:space="preserve">For the purposes of this document, the following definitions, symbols and abbreviations apply. </w:t>
      </w:r>
    </w:p>
    <w:p w14:paraId="7CA79C48" w14:textId="77777777" w:rsidR="009B641A" w:rsidRDefault="009B641A" w:rsidP="009B641A">
      <w:pPr>
        <w:pStyle w:val="2"/>
      </w:pPr>
      <w:bookmarkStart w:id="5" w:name="_Toc485041120"/>
      <w:r>
        <w:t>3.2</w:t>
      </w:r>
      <w:r>
        <w:tab/>
        <w:t>Abbreviations</w:t>
      </w:r>
      <w:bookmarkEnd w:id="5"/>
    </w:p>
    <w:p w14:paraId="452375E9" w14:textId="77777777" w:rsidR="009B641A" w:rsidRDefault="009B641A" w:rsidP="009B641A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7C6F39F1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520ECBA2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1CA6F413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4BEE37CC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0CDF5E1C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702A1935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1A15F992" w14:textId="2DD41CC1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6" w:author="Huawei" w:date="2024-08-07T09:12:00Z">
        <w:r w:rsidDel="009B641A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7" w:author="Huawei" w:date="2024-08-07T09:12:00Z">
        <w:r>
          <w:rPr>
            <w:lang w:val="en-US"/>
          </w:rPr>
          <w:t xml:space="preserve"> Class</w:t>
        </w:r>
      </w:ins>
      <w:del w:id="8" w:author="Huawei" w:date="2024-08-07T09:12:00Z">
        <w:r w:rsidDel="009B641A">
          <w:rPr>
            <w:lang w:val="en-US"/>
          </w:rPr>
          <w:tab/>
        </w:r>
      </w:del>
    </w:p>
    <w:p w14:paraId="58141E7E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16E2BA6B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13164AE7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594443F4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2AEFBEC9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</w:t>
      </w:r>
    </w:p>
    <w:p w14:paraId="4A76E203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4DC96162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41A9D3B4" w14:textId="77777777" w:rsidR="009B641A" w:rsidRDefault="009B641A" w:rsidP="009B641A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</w:t>
      </w:r>
    </w:p>
    <w:p w14:paraId="2B2B77D5" w14:textId="77777777" w:rsidR="009B641A" w:rsidRDefault="009B641A" w:rsidP="009B641A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3DA0FF3F" w14:textId="77777777" w:rsidR="009B641A" w:rsidRDefault="009B641A" w:rsidP="009B641A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646CD7B2" w14:textId="77777777" w:rsidR="009B641A" w:rsidRDefault="009B641A" w:rsidP="009B641A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21F12" w14:textId="77777777" w:rsidR="005D08D1" w:rsidRDefault="005D08D1">
      <w:r>
        <w:separator/>
      </w:r>
    </w:p>
  </w:endnote>
  <w:endnote w:type="continuationSeparator" w:id="0">
    <w:p w14:paraId="45C337D0" w14:textId="77777777" w:rsidR="005D08D1" w:rsidRDefault="005D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5FD2D" w14:textId="77777777" w:rsidR="005D08D1" w:rsidRDefault="005D08D1">
      <w:r>
        <w:separator/>
      </w:r>
    </w:p>
  </w:footnote>
  <w:footnote w:type="continuationSeparator" w:id="0">
    <w:p w14:paraId="15FBCE95" w14:textId="77777777" w:rsidR="005D08D1" w:rsidRDefault="005D0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531C"/>
    <w:rsid w:val="0026004D"/>
    <w:rsid w:val="002640DD"/>
    <w:rsid w:val="00267CD3"/>
    <w:rsid w:val="002703E2"/>
    <w:rsid w:val="00275D12"/>
    <w:rsid w:val="00284FEB"/>
    <w:rsid w:val="002860C4"/>
    <w:rsid w:val="0029760A"/>
    <w:rsid w:val="002B5741"/>
    <w:rsid w:val="002E472E"/>
    <w:rsid w:val="002F1C0F"/>
    <w:rsid w:val="002F5BEA"/>
    <w:rsid w:val="00304E7A"/>
    <w:rsid w:val="00305409"/>
    <w:rsid w:val="0034108E"/>
    <w:rsid w:val="003609EF"/>
    <w:rsid w:val="0036231A"/>
    <w:rsid w:val="0036458A"/>
    <w:rsid w:val="00374DD4"/>
    <w:rsid w:val="00381A6E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08D1"/>
    <w:rsid w:val="005D6EAF"/>
    <w:rsid w:val="005E2C44"/>
    <w:rsid w:val="005E3872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61732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455F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671C"/>
    <w:rsid w:val="00A855D7"/>
    <w:rsid w:val="00AA2CBC"/>
    <w:rsid w:val="00AC5820"/>
    <w:rsid w:val="00AD1CD8"/>
    <w:rsid w:val="00AE5DD8"/>
    <w:rsid w:val="00AF644A"/>
    <w:rsid w:val="00B13F88"/>
    <w:rsid w:val="00B258BB"/>
    <w:rsid w:val="00B35F45"/>
    <w:rsid w:val="00B43177"/>
    <w:rsid w:val="00B67B97"/>
    <w:rsid w:val="00B722D8"/>
    <w:rsid w:val="00B93F6A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F0B3D-0E54-4CC6-8D33-79711FD4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2024-08-09T02:19:00Z</dcterms:created>
  <dcterms:modified xsi:type="dcterms:W3CDTF">2024-08-09T03:21:00Z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(3)s4vCwkUOjS0lyJEsfN5givsyXZz8ztHZmXrMQjU7wwkQhF7ZoDJvhkwt+OFi4wALtHEbJIg8
BX9SssdlJISCWt9uef79OGcMEb/vRFcMsAc6hevusPlpN/WozEI8TVeP/ZLuEp1f3eQmB2wl
1p3f0xKPA2ZjgGshu4JoPE1avuCZ7b9fXrourEcMkcW1AvNEAfjWopJKrYY78mNTJsX2VgPI
qOyovN1RP79v3uUacK</vt:lpwstr>
  </property>
  <property fmtid="{D5CDD505-2E9C-101B-9397-08002B2CF9AE}" pid="23" name="_2015_ms_pID_7253431">
    <vt:lpwstr>RQugPgsN9KxPXP9FcfW5cqYGKE6aGHLoOJP5MYQXlqdCV009JLYkP9
ItWvn8QyYODPNOkW+tj5DRSqDs/yGeRU0RHQAy1cA0bhkkBl+BB6PrBxRAwMEgjrt3ANDYXH
Xdx3h6wfIYqNZ9GnW/XvCW2EKj7VaUJvJs8ZiYo02KUunHz/nCHyFi/al3hQfZ08ki0q+62l
KRHBHjillkE+skbmwQnIVqYMWZ8mGfRU00bl</vt:lpwstr>
  </property>
  <property fmtid="{D5CDD505-2E9C-101B-9397-08002B2CF9AE}" pid="24" name="_2015_ms_pID_7253432">
    <vt:lpwstr>Uw==</vt:lpwstr>
  </property>
</Properties>
</file>